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13130" w14:textId="5A436CBB" w:rsidR="00B66CAE" w:rsidRDefault="00B66CAE" w:rsidP="00B66CAE">
      <w:pPr>
        <w:pStyle w:val="CRCoverPage"/>
        <w:tabs>
          <w:tab w:val="right" w:pos="9639"/>
        </w:tabs>
        <w:spacing w:after="0"/>
        <w:rPr>
          <w:b/>
          <w:i/>
          <w:noProof/>
          <w:sz w:val="28"/>
        </w:rPr>
      </w:pPr>
      <w:r>
        <w:rPr>
          <w:b/>
          <w:noProof/>
          <w:sz w:val="24"/>
        </w:rPr>
        <w:t>3GPP TSG-CT WG4 Meeting #108-e</w:t>
      </w:r>
      <w:r>
        <w:rPr>
          <w:b/>
          <w:i/>
          <w:noProof/>
          <w:sz w:val="28"/>
        </w:rPr>
        <w:tab/>
      </w:r>
      <w:r w:rsidR="003E3F50" w:rsidRPr="003E3F50">
        <w:rPr>
          <w:b/>
          <w:noProof/>
          <w:sz w:val="24"/>
        </w:rPr>
        <w:t>C4-221352</w:t>
      </w:r>
    </w:p>
    <w:p w14:paraId="3898B3CA" w14:textId="77777777" w:rsidR="00B66CAE" w:rsidRPr="00BB60DC" w:rsidRDefault="00B66CAE" w:rsidP="00B66CA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77D19BC0"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3E6DC8">
              <w:rPr>
                <w:b/>
                <w:noProof/>
                <w:sz w:val="28"/>
                <w:lang w:eastAsia="zh-CN"/>
              </w:rPr>
              <w:t>15</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0771576" w:rsidR="001E41F3" w:rsidRPr="00410371" w:rsidRDefault="003E3F50" w:rsidP="00547111">
            <w:pPr>
              <w:pStyle w:val="CRCoverPage"/>
              <w:spacing w:after="0"/>
              <w:rPr>
                <w:noProof/>
                <w:lang w:eastAsia="zh-CN"/>
              </w:rPr>
            </w:pPr>
            <w:r w:rsidRPr="003E3F50">
              <w:rPr>
                <w:b/>
                <w:noProof/>
                <w:sz w:val="28"/>
                <w:lang w:eastAsia="zh-CN"/>
              </w:rPr>
              <w:t>0076</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1D136DD"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3E6DC8">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44C272E6" w:rsidR="001E41F3" w:rsidRDefault="00B66CAE" w:rsidP="00D113D2">
            <w:pPr>
              <w:pStyle w:val="CRCoverPage"/>
              <w:spacing w:after="0"/>
              <w:ind w:left="100"/>
              <w:rPr>
                <w:noProof/>
                <w:lang w:eastAsia="zh-CN"/>
              </w:rPr>
            </w:pPr>
            <w:r>
              <w:rPr>
                <w:noProof/>
                <w:lang w:eastAsia="zh-CN"/>
              </w:rPr>
              <w:t>Editorial corrections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061EC18" w:rsidR="001E41F3" w:rsidRDefault="00B66CAE" w:rsidP="00A17EE9">
            <w:pPr>
              <w:pStyle w:val="CRCoverPage"/>
              <w:spacing w:after="0"/>
              <w:ind w:left="100"/>
              <w:rPr>
                <w:noProof/>
                <w:lang w:eastAsia="zh-CN"/>
              </w:rPr>
            </w:pPr>
            <w:r>
              <w:rPr>
                <w:noProof/>
                <w:lang w:eastAsia="zh-CN"/>
              </w:rPr>
              <w:t>TEI17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993FF91"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02</w:t>
            </w:r>
            <w:r>
              <w:rPr>
                <w:rFonts w:hint="eastAsia"/>
                <w:noProof/>
                <w:lang w:eastAsia="zh-CN"/>
              </w:rPr>
              <w:t>-</w:t>
            </w:r>
            <w:r w:rsidR="007D25E8">
              <w:rPr>
                <w:rFonts w:hint="eastAsia"/>
                <w:noProof/>
                <w:lang w:eastAsia="zh-CN"/>
              </w:rPr>
              <w:t>0</w:t>
            </w:r>
            <w:r w:rsidR="00B66CA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1526A092" w:rsidR="001E41F3" w:rsidRDefault="001676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28F89" w14:textId="0794DF2B" w:rsidR="00B66CAE" w:rsidRDefault="00B66CAE" w:rsidP="00B66CAE">
            <w:pPr>
              <w:pStyle w:val="CRCoverPage"/>
              <w:spacing w:after="0"/>
              <w:ind w:left="100"/>
              <w:rPr>
                <w:lang w:val="en-US"/>
              </w:rPr>
            </w:pPr>
            <w:r>
              <w:rPr>
                <w:noProof/>
              </w:rPr>
              <w:t>TS 29.</w:t>
            </w:r>
            <w:r w:rsidR="00D3341F">
              <w:rPr>
                <w:noProof/>
              </w:rPr>
              <w:t>515</w:t>
            </w:r>
            <w:r>
              <w:rPr>
                <w:noProof/>
              </w:rPr>
              <w:t xml:space="preserve"> contains a few editorial errors.</w:t>
            </w:r>
          </w:p>
          <w:p w14:paraId="7F73EF77" w14:textId="1A848C2E" w:rsidR="00F16FAE" w:rsidRPr="00D3341F" w:rsidRDefault="00F16FAE" w:rsidP="00F254A7">
            <w:pPr>
              <w:pStyle w:val="CRCoverPage"/>
              <w:spacing w:after="0"/>
              <w:ind w:left="100"/>
              <w:rPr>
                <w:iCs/>
                <w:lang w:val="en-US" w:eastAsia="zh-CN"/>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E80A2" w14:textId="77777777" w:rsidR="00B66CAE" w:rsidRPr="00422E73" w:rsidRDefault="00B66CAE" w:rsidP="00B66CAE">
            <w:pPr>
              <w:pStyle w:val="CRCoverPage"/>
              <w:spacing w:after="0"/>
              <w:ind w:left="100"/>
              <w:rPr>
                <w:lang w:val="en-US"/>
              </w:rPr>
            </w:pPr>
            <w:r>
              <w:rPr>
                <w:noProof/>
              </w:rPr>
              <w:t>Editorial errors are corrected.</w:t>
            </w:r>
          </w:p>
          <w:p w14:paraId="5C5691E2" w14:textId="2899C104" w:rsidR="00AF674E" w:rsidRPr="00AF674E" w:rsidRDefault="00AF674E" w:rsidP="00F254A7">
            <w:pPr>
              <w:pStyle w:val="CRCoverPage"/>
              <w:spacing w:after="0"/>
              <w:ind w:left="100"/>
              <w:rPr>
                <w:noProof/>
                <w:lang w:eastAsia="zh-CN"/>
              </w:rPr>
            </w:pP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5B342AAF" w:rsidR="001E41F3" w:rsidRDefault="00B66CAE" w:rsidP="007C1E7F">
            <w:pPr>
              <w:pStyle w:val="CRCoverPage"/>
              <w:spacing w:after="0"/>
              <w:ind w:left="100"/>
              <w:rPr>
                <w:noProof/>
                <w:lang w:eastAsia="zh-CN"/>
              </w:rPr>
            </w:pPr>
            <w:r>
              <w:rPr>
                <w:noProof/>
              </w:rPr>
              <w:t>Specification with editorial errors</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45C0FE36" w:rsidR="001E41F3" w:rsidRPr="00AF674E" w:rsidRDefault="00D3341F">
            <w:pPr>
              <w:pStyle w:val="CRCoverPage"/>
              <w:spacing w:after="0"/>
              <w:ind w:left="100"/>
              <w:rPr>
                <w:noProof/>
                <w:lang w:eastAsia="zh-CN"/>
              </w:rPr>
            </w:pPr>
            <w:r>
              <w:rPr>
                <w:noProof/>
                <w:lang w:eastAsia="zh-CN"/>
              </w:rPr>
              <w:t>1, 5.1, 5.2.2.2.2, 5.2.2.2.3</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EA9D2C9" w:rsidR="001E41F3" w:rsidRDefault="00BA0DB6" w:rsidP="00736A9A">
            <w:pPr>
              <w:pStyle w:val="CRCoverPage"/>
              <w:spacing w:after="0"/>
              <w:ind w:left="100"/>
              <w:rPr>
                <w:noProof/>
              </w:rPr>
            </w:pPr>
            <w:r w:rsidRPr="00BB60DC">
              <w:rPr>
                <w:noProof/>
              </w:rPr>
              <w:t>This CR</w:t>
            </w:r>
            <w:r>
              <w:rPr>
                <w:noProof/>
              </w:rPr>
              <w:t xml:space="preserve"> does not </w:t>
            </w:r>
            <w:r w:rsidRPr="00BB60DC">
              <w:rPr>
                <w:noProof/>
              </w:rPr>
              <w:t xml:space="preserve">introduce backward compatibile </w:t>
            </w:r>
            <w:r>
              <w:rPr>
                <w:noProof/>
              </w:rPr>
              <w:t>to</w:t>
            </w:r>
            <w:r w:rsidRPr="00BB60DC">
              <w:rPr>
                <w:noProof/>
              </w:rPr>
              <w:t xml:space="preserve"> the OpenAPI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511725C" w14:textId="77777777" w:rsidR="003E6DC8" w:rsidRDefault="003E6DC8" w:rsidP="003E6DC8">
      <w:pPr>
        <w:pStyle w:val="1"/>
        <w:rPr>
          <w:lang w:eastAsia="en-GB"/>
        </w:rPr>
      </w:pPr>
      <w:bookmarkStart w:id="8" w:name="_Toc90632833"/>
      <w:bookmarkStart w:id="9" w:name="_Toc51922743"/>
      <w:bookmarkStart w:id="10" w:name="_Toc51922329"/>
      <w:bookmarkStart w:id="11" w:name="_Toc45029969"/>
      <w:bookmarkStart w:id="12" w:name="_Toc35935749"/>
      <w:bookmarkStart w:id="13" w:name="_Toc34804178"/>
      <w:bookmarkStart w:id="14" w:name="_Toc26202470"/>
      <w:bookmarkStart w:id="15" w:name="_Toc26202284"/>
      <w:bookmarkStart w:id="16" w:name="_Toc22624223"/>
      <w:bookmarkStart w:id="17" w:name="_Toc22141021"/>
      <w:bookmarkStart w:id="18" w:name="_Toc18853021"/>
      <w:bookmarkStart w:id="19" w:name="_Toc19777613"/>
      <w:bookmarkStart w:id="20" w:name="_Toc27740910"/>
      <w:bookmarkStart w:id="21" w:name="_Toc36054289"/>
      <w:bookmarkStart w:id="22" w:name="_Toc44874165"/>
      <w:bookmarkStart w:id="23" w:name="_Toc51863143"/>
      <w:bookmarkStart w:id="24" w:name="_Toc57980572"/>
      <w:bookmarkStart w:id="25" w:name="_Toc82549951"/>
      <w:r>
        <w:t>1</w:t>
      </w:r>
      <w:r>
        <w:tab/>
        <w:t>Scope</w:t>
      </w:r>
      <w:bookmarkEnd w:id="8"/>
      <w:bookmarkEnd w:id="9"/>
      <w:bookmarkEnd w:id="10"/>
      <w:bookmarkEnd w:id="11"/>
      <w:bookmarkEnd w:id="12"/>
      <w:bookmarkEnd w:id="13"/>
      <w:bookmarkEnd w:id="14"/>
      <w:bookmarkEnd w:id="15"/>
      <w:bookmarkEnd w:id="16"/>
      <w:bookmarkEnd w:id="17"/>
      <w:bookmarkEnd w:id="18"/>
    </w:p>
    <w:p w14:paraId="795D0EC2" w14:textId="795C6DD4" w:rsidR="003E6DC8" w:rsidRDefault="003E6DC8" w:rsidP="003E6DC8">
      <w:pPr>
        <w:rPr>
          <w:lang w:eastAsia="zh-CN"/>
        </w:rPr>
      </w:pPr>
      <w:r>
        <w:t xml:space="preserve">The present document specifies the stage 3 protocol and data model for the </w:t>
      </w:r>
      <w:proofErr w:type="spellStart"/>
      <w:r>
        <w:t>N</w:t>
      </w:r>
      <w:r>
        <w:rPr>
          <w:lang w:eastAsia="zh-CN"/>
        </w:rPr>
        <w:t>gmlc</w:t>
      </w:r>
      <w:proofErr w:type="spellEnd"/>
      <w:r>
        <w:t xml:space="preserve"> Service Based Interface. It provides stage 3 protocol definitions and message flows, and specifies the API for each service offered by the </w:t>
      </w:r>
      <w:ins w:id="26" w:author="Huawei" w:date="2022-02-09T15:22:00Z">
        <w:r w:rsidR="007406D4">
          <w:rPr>
            <w:lang w:eastAsia="zh-CN"/>
          </w:rPr>
          <w:t>GMLC</w:t>
        </w:r>
      </w:ins>
      <w:del w:id="27" w:author="Huawei" w:date="2022-02-09T15:22:00Z">
        <w:r w:rsidDel="007406D4">
          <w:rPr>
            <w:lang w:eastAsia="zh-CN"/>
          </w:rPr>
          <w:delText>Ngmc</w:delText>
        </w:r>
      </w:del>
      <w:r>
        <w:t>.</w:t>
      </w:r>
    </w:p>
    <w:p w14:paraId="020C126E" w14:textId="77777777" w:rsidR="003E6DC8" w:rsidRDefault="003E6DC8" w:rsidP="003E6DC8">
      <w:pPr>
        <w:rPr>
          <w:lang w:eastAsia="en-GB"/>
        </w:rPr>
      </w:pPr>
      <w:r>
        <w:t>The 5G System stage 2 architecture and procedures are specified in 3GPP TS 23.501 [2] and 3GPP TS 23.502 [3].</w:t>
      </w:r>
    </w:p>
    <w:p w14:paraId="242BB372" w14:textId="77777777" w:rsidR="003E6DC8" w:rsidRDefault="003E6DC8" w:rsidP="003E6DC8">
      <w:pPr>
        <w:rPr>
          <w:lang w:eastAsia="zh-CN"/>
        </w:rPr>
      </w:pPr>
      <w:r>
        <w:t>The Technical Realization of the Service Based Architecture and the Principles and Guidelines for Services Definition are specified in 3GPP TS 29.500 [5] and 3GPP TS 29.501 [6].</w:t>
      </w:r>
    </w:p>
    <w:p w14:paraId="70140498" w14:textId="77777777" w:rsidR="003E6DC8" w:rsidRDefault="003E6DC8" w:rsidP="003E6DC8">
      <w:pPr>
        <w:pStyle w:val="B1"/>
        <w:ind w:left="0" w:firstLine="0"/>
        <w:rPr>
          <w:lang w:eastAsia="zh-CN"/>
        </w:rPr>
      </w:pPr>
      <w:bookmarkStart w:id="28" w:name="_Toc90632840"/>
      <w:bookmarkStart w:id="29" w:name="_Toc51922750"/>
      <w:bookmarkStart w:id="30" w:name="_Toc51922336"/>
      <w:bookmarkStart w:id="31" w:name="_Toc45029976"/>
      <w:bookmarkStart w:id="32" w:name="_Toc35935756"/>
      <w:bookmarkStart w:id="33" w:name="_Toc34804185"/>
      <w:bookmarkStart w:id="34" w:name="_Toc26202477"/>
      <w:bookmarkStart w:id="35" w:name="_Toc18853028"/>
      <w:bookmarkStart w:id="36" w:name="_Toc22141028"/>
      <w:bookmarkStart w:id="37" w:name="_Toc22624230"/>
      <w:bookmarkStart w:id="38" w:name="_Toc26202291"/>
    </w:p>
    <w:p w14:paraId="4B0134D4" w14:textId="77777777" w:rsidR="003E6DC8" w:rsidRPr="006B5418" w:rsidRDefault="003E6DC8" w:rsidP="003E6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E8F38C" w14:textId="77777777" w:rsidR="003E6DC8" w:rsidRDefault="003E6DC8" w:rsidP="003E6DC8">
      <w:pPr>
        <w:pStyle w:val="1"/>
        <w:rPr>
          <w:lang w:eastAsia="zh-CN"/>
        </w:rPr>
      </w:pPr>
      <w:r>
        <w:t>5</w:t>
      </w:r>
      <w:r>
        <w:tab/>
        <w:t xml:space="preserve">Services offered by the </w:t>
      </w:r>
      <w:r>
        <w:rPr>
          <w:lang w:eastAsia="zh-CN"/>
        </w:rPr>
        <w:t>GMLC</w:t>
      </w:r>
      <w:bookmarkEnd w:id="28"/>
      <w:bookmarkEnd w:id="29"/>
      <w:bookmarkEnd w:id="30"/>
      <w:bookmarkEnd w:id="31"/>
      <w:bookmarkEnd w:id="32"/>
      <w:bookmarkEnd w:id="33"/>
      <w:bookmarkEnd w:id="34"/>
      <w:bookmarkEnd w:id="35"/>
      <w:bookmarkEnd w:id="36"/>
      <w:bookmarkEnd w:id="37"/>
      <w:bookmarkEnd w:id="38"/>
    </w:p>
    <w:p w14:paraId="5AD41541" w14:textId="77777777" w:rsidR="003E6DC8" w:rsidRDefault="003E6DC8" w:rsidP="003E6DC8">
      <w:pPr>
        <w:pStyle w:val="2"/>
        <w:rPr>
          <w:lang w:eastAsia="en-GB"/>
        </w:rPr>
      </w:pPr>
      <w:bookmarkStart w:id="39" w:name="_Toc90632841"/>
      <w:bookmarkStart w:id="40" w:name="_Toc51922751"/>
      <w:bookmarkStart w:id="41" w:name="_Toc51922337"/>
      <w:bookmarkStart w:id="42" w:name="_Toc45029977"/>
      <w:bookmarkStart w:id="43" w:name="_Toc35935757"/>
      <w:bookmarkStart w:id="44" w:name="_Toc34804186"/>
      <w:bookmarkStart w:id="45" w:name="_Toc26202478"/>
      <w:bookmarkStart w:id="46" w:name="_Toc18853029"/>
      <w:bookmarkStart w:id="47" w:name="_Toc22141029"/>
      <w:bookmarkStart w:id="48" w:name="_Toc22624231"/>
      <w:bookmarkStart w:id="49" w:name="_Toc26202292"/>
      <w:r>
        <w:t>5.1</w:t>
      </w:r>
      <w:r>
        <w:tab/>
        <w:t>Introduction</w:t>
      </w:r>
      <w:bookmarkEnd w:id="39"/>
      <w:bookmarkEnd w:id="40"/>
      <w:bookmarkEnd w:id="41"/>
      <w:bookmarkEnd w:id="42"/>
      <w:bookmarkEnd w:id="43"/>
      <w:bookmarkEnd w:id="44"/>
      <w:bookmarkEnd w:id="45"/>
      <w:bookmarkEnd w:id="46"/>
      <w:bookmarkEnd w:id="47"/>
      <w:bookmarkEnd w:id="48"/>
      <w:bookmarkEnd w:id="49"/>
    </w:p>
    <w:p w14:paraId="15403ED3" w14:textId="77777777" w:rsidR="003E6DC8" w:rsidRDefault="003E6DC8" w:rsidP="003E6DC8">
      <w:pPr>
        <w:rPr>
          <w:lang w:val="en-US" w:eastAsia="zh-CN"/>
        </w:rPr>
      </w:pPr>
      <w:r>
        <w:rPr>
          <w:lang w:val="en-US" w:eastAsia="zh-CN"/>
        </w:rPr>
        <w:t>The table 5.1-1 shows the GMLC Services and GMLC Service Operations:</w:t>
      </w:r>
    </w:p>
    <w:p w14:paraId="5CB6E0D1" w14:textId="77777777" w:rsidR="003E6DC8" w:rsidRDefault="003E6DC8" w:rsidP="003E6DC8">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3E6DC8" w14:paraId="1567BF7B" w14:textId="77777777" w:rsidTr="003E6DC8">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6EDBACA8" w14:textId="77777777" w:rsidR="003E6DC8" w:rsidRDefault="003E6DC8">
            <w:pPr>
              <w:pStyle w:val="TAH"/>
              <w:rPr>
                <w:lang w:eastAsia="en-GB"/>
              </w:rPr>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7C7B9719" w14:textId="77777777" w:rsidR="003E6DC8" w:rsidRDefault="003E6DC8">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C6093D8" w14:textId="77777777" w:rsidR="003E6DC8" w:rsidRDefault="003E6DC8">
            <w:pPr>
              <w:pStyle w:val="TAH"/>
            </w:pPr>
            <w:r>
              <w:t>Operation</w:t>
            </w:r>
          </w:p>
          <w:p w14:paraId="10147F64" w14:textId="77777777" w:rsidR="003E6DC8" w:rsidRDefault="003E6DC8">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7D67E276" w14:textId="77777777" w:rsidR="003E6DC8" w:rsidRDefault="003E6DC8">
            <w:pPr>
              <w:pStyle w:val="TAH"/>
            </w:pPr>
            <w:r>
              <w:t>Example Consumer(s)</w:t>
            </w:r>
          </w:p>
        </w:tc>
      </w:tr>
      <w:tr w:rsidR="003E6DC8" w14:paraId="75D895E2" w14:textId="77777777" w:rsidTr="003E6DC8">
        <w:trPr>
          <w:trHeight w:val="211"/>
          <w:jc w:val="center"/>
        </w:trPr>
        <w:tc>
          <w:tcPr>
            <w:tcW w:w="1734" w:type="dxa"/>
            <w:tcBorders>
              <w:top w:val="single" w:sz="4" w:space="0" w:color="auto"/>
              <w:left w:val="single" w:sz="4" w:space="0" w:color="auto"/>
              <w:bottom w:val="nil"/>
              <w:right w:val="single" w:sz="4" w:space="0" w:color="auto"/>
            </w:tcBorders>
            <w:hideMark/>
          </w:tcPr>
          <w:p w14:paraId="482999D7" w14:textId="77777777" w:rsidR="003E6DC8" w:rsidRDefault="003E6DC8">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7EFFA3DE" w14:textId="77777777" w:rsidR="003E6DC8" w:rsidRDefault="003E6DC8">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303E88E4" w14:textId="77777777" w:rsidR="003E6DC8" w:rsidRDefault="003E6DC8">
            <w:pPr>
              <w:pStyle w:val="TAL"/>
              <w:rPr>
                <w:lang w:eastAsia="en-GB"/>
              </w:rPr>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6A165570" w14:textId="77777777" w:rsidR="003E6DC8" w:rsidRDefault="003E6DC8">
            <w:pPr>
              <w:pStyle w:val="TAL"/>
              <w:rPr>
                <w:lang w:eastAsia="zh-CN"/>
              </w:rPr>
            </w:pPr>
            <w:r>
              <w:rPr>
                <w:lang w:eastAsia="zh-CN"/>
              </w:rPr>
              <w:t>H-GMLC, NEF</w:t>
            </w:r>
          </w:p>
        </w:tc>
      </w:tr>
      <w:tr w:rsidR="003E6DC8" w14:paraId="71513543" w14:textId="77777777" w:rsidTr="003E6DC8">
        <w:trPr>
          <w:trHeight w:val="211"/>
          <w:jc w:val="center"/>
        </w:trPr>
        <w:tc>
          <w:tcPr>
            <w:tcW w:w="1734" w:type="dxa"/>
            <w:tcBorders>
              <w:top w:val="nil"/>
              <w:left w:val="single" w:sz="4" w:space="0" w:color="auto"/>
              <w:bottom w:val="nil"/>
              <w:right w:val="single" w:sz="4" w:space="0" w:color="auto"/>
            </w:tcBorders>
          </w:tcPr>
          <w:p w14:paraId="10FAE408" w14:textId="77777777" w:rsidR="003E6DC8" w:rsidRDefault="003E6DC8">
            <w:pPr>
              <w:pStyle w:val="TAL"/>
              <w:rPr>
                <w:lang w:eastAsia="en-GB"/>
              </w:rPr>
            </w:pPr>
          </w:p>
        </w:tc>
        <w:tc>
          <w:tcPr>
            <w:tcW w:w="2893" w:type="dxa"/>
            <w:tcBorders>
              <w:top w:val="single" w:sz="4" w:space="0" w:color="auto"/>
              <w:left w:val="single" w:sz="4" w:space="0" w:color="auto"/>
              <w:bottom w:val="single" w:sz="4" w:space="0" w:color="auto"/>
              <w:right w:val="single" w:sz="4" w:space="0" w:color="auto"/>
            </w:tcBorders>
            <w:hideMark/>
          </w:tcPr>
          <w:p w14:paraId="040AD429" w14:textId="77777777" w:rsidR="003E6DC8" w:rsidRDefault="003E6DC8">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2E79E6C9" w14:textId="77777777" w:rsidR="003E6DC8" w:rsidRDefault="003E6DC8">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15978836" w14:textId="77777777" w:rsidR="003E6DC8" w:rsidRDefault="003E6DC8">
            <w:pPr>
              <w:pStyle w:val="TAL"/>
              <w:rPr>
                <w:lang w:eastAsia="zh-CN"/>
              </w:rPr>
            </w:pPr>
            <w:r>
              <w:t>AMF</w:t>
            </w:r>
            <w:r>
              <w:rPr>
                <w:lang w:eastAsia="zh-CN"/>
              </w:rPr>
              <w:t>, V-GMLC</w:t>
            </w:r>
          </w:p>
        </w:tc>
      </w:tr>
      <w:tr w:rsidR="003E6DC8" w14:paraId="703FC6B6" w14:textId="77777777" w:rsidTr="003E6DC8">
        <w:trPr>
          <w:trHeight w:val="211"/>
          <w:jc w:val="center"/>
        </w:trPr>
        <w:tc>
          <w:tcPr>
            <w:tcW w:w="1734" w:type="dxa"/>
            <w:tcBorders>
              <w:top w:val="nil"/>
              <w:left w:val="single" w:sz="4" w:space="0" w:color="auto"/>
              <w:bottom w:val="nil"/>
              <w:right w:val="single" w:sz="4" w:space="0" w:color="auto"/>
            </w:tcBorders>
          </w:tcPr>
          <w:p w14:paraId="53754DA4" w14:textId="77777777" w:rsidR="003E6DC8" w:rsidRDefault="003E6DC8">
            <w:pPr>
              <w:pStyle w:val="TAL"/>
              <w:rPr>
                <w:lang w:eastAsia="en-GB"/>
              </w:rPr>
            </w:pPr>
          </w:p>
        </w:tc>
        <w:tc>
          <w:tcPr>
            <w:tcW w:w="2893" w:type="dxa"/>
            <w:tcBorders>
              <w:top w:val="single" w:sz="4" w:space="0" w:color="auto"/>
              <w:left w:val="single" w:sz="4" w:space="0" w:color="auto"/>
              <w:bottom w:val="single" w:sz="4" w:space="0" w:color="auto"/>
              <w:right w:val="single" w:sz="4" w:space="0" w:color="auto"/>
            </w:tcBorders>
            <w:hideMark/>
          </w:tcPr>
          <w:p w14:paraId="5630619F" w14:textId="77777777" w:rsidR="003E6DC8" w:rsidRDefault="003E6DC8">
            <w:pPr>
              <w:pStyle w:val="TAL"/>
              <w:rPr>
                <w:lang w:eastAsia="zh-CN"/>
              </w:rPr>
            </w:pPr>
            <w:proofErr w:type="spellStart"/>
            <w:r>
              <w:rPr>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191DF0D3" w14:textId="77777777" w:rsidR="003E6DC8" w:rsidRDefault="003E6DC8">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2CAC7CE2" w14:textId="77777777" w:rsidR="003E6DC8" w:rsidRDefault="003E6DC8">
            <w:pPr>
              <w:pStyle w:val="TAL"/>
              <w:rPr>
                <w:lang w:eastAsia="zh-CN"/>
              </w:rPr>
            </w:pPr>
            <w:r>
              <w:rPr>
                <w:lang w:eastAsia="zh-CN"/>
              </w:rPr>
              <w:t>NEF</w:t>
            </w:r>
          </w:p>
        </w:tc>
      </w:tr>
      <w:tr w:rsidR="003E6DC8" w14:paraId="752B52DB" w14:textId="77777777" w:rsidTr="003E6DC8">
        <w:trPr>
          <w:trHeight w:val="211"/>
          <w:jc w:val="center"/>
        </w:trPr>
        <w:tc>
          <w:tcPr>
            <w:tcW w:w="1734" w:type="dxa"/>
            <w:tcBorders>
              <w:top w:val="nil"/>
              <w:left w:val="single" w:sz="4" w:space="0" w:color="auto"/>
              <w:bottom w:val="nil"/>
              <w:right w:val="single" w:sz="4" w:space="0" w:color="auto"/>
            </w:tcBorders>
          </w:tcPr>
          <w:p w14:paraId="59B72170" w14:textId="77777777" w:rsidR="003E6DC8" w:rsidRDefault="003E6DC8">
            <w:pPr>
              <w:pStyle w:val="TAL"/>
              <w:rPr>
                <w:lang w:eastAsia="en-GB"/>
              </w:rPr>
            </w:pPr>
          </w:p>
        </w:tc>
        <w:tc>
          <w:tcPr>
            <w:tcW w:w="2893" w:type="dxa"/>
            <w:tcBorders>
              <w:top w:val="single" w:sz="4" w:space="0" w:color="auto"/>
              <w:left w:val="single" w:sz="4" w:space="0" w:color="auto"/>
              <w:bottom w:val="single" w:sz="4" w:space="0" w:color="auto"/>
              <w:right w:val="single" w:sz="4" w:space="0" w:color="auto"/>
            </w:tcBorders>
            <w:hideMark/>
          </w:tcPr>
          <w:p w14:paraId="618AA020" w14:textId="77777777" w:rsidR="003E6DC8" w:rsidRDefault="003E6DC8">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1E2DCEAF" w14:textId="77777777" w:rsidR="003E6DC8" w:rsidRDefault="003E6DC8">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E5EC7FE" w14:textId="77777777" w:rsidR="003E6DC8" w:rsidRDefault="003E6DC8">
            <w:pPr>
              <w:pStyle w:val="TAL"/>
            </w:pPr>
            <w:r>
              <w:rPr>
                <w:lang w:eastAsia="zh-CN"/>
              </w:rPr>
              <w:t>H-GMLC, NEF</w:t>
            </w:r>
          </w:p>
        </w:tc>
      </w:tr>
      <w:tr w:rsidR="003E6DC8" w14:paraId="51FB3EA7" w14:textId="77777777" w:rsidTr="003E6DC8">
        <w:trPr>
          <w:trHeight w:val="62"/>
          <w:jc w:val="center"/>
        </w:trPr>
        <w:tc>
          <w:tcPr>
            <w:tcW w:w="1734" w:type="dxa"/>
            <w:tcBorders>
              <w:top w:val="nil"/>
              <w:left w:val="single" w:sz="4" w:space="0" w:color="auto"/>
              <w:bottom w:val="single" w:sz="4" w:space="0" w:color="auto"/>
              <w:right w:val="single" w:sz="4" w:space="0" w:color="auto"/>
            </w:tcBorders>
          </w:tcPr>
          <w:p w14:paraId="1A1697DE" w14:textId="77777777" w:rsidR="003E6DC8" w:rsidRDefault="003E6DC8">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6FCCE04F" w14:textId="77777777" w:rsidR="003E6DC8" w:rsidRDefault="003E6DC8">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21C62D8A" w14:textId="77777777" w:rsidR="003E6DC8" w:rsidRDefault="003E6DC8">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ACDBDE8" w14:textId="77777777" w:rsidR="003E6DC8" w:rsidRDefault="003E6DC8">
            <w:pPr>
              <w:pStyle w:val="TAL"/>
              <w:rPr>
                <w:lang w:eastAsia="zh-CN"/>
              </w:rPr>
            </w:pPr>
            <w:r>
              <w:rPr>
                <w:lang w:eastAsia="zh-CN"/>
              </w:rPr>
              <w:t>H-GMLC, NEF</w:t>
            </w:r>
          </w:p>
        </w:tc>
      </w:tr>
    </w:tbl>
    <w:p w14:paraId="2E9F708C" w14:textId="77777777" w:rsidR="003E6DC8" w:rsidRDefault="003E6DC8" w:rsidP="003E6DC8">
      <w:pPr>
        <w:rPr>
          <w:rFonts w:eastAsia="Times New Roman"/>
          <w:lang w:val="en-US" w:eastAsia="zh-CN"/>
        </w:rPr>
      </w:pPr>
    </w:p>
    <w:p w14:paraId="35AD8992" w14:textId="77777777" w:rsidR="003E6DC8" w:rsidRDefault="003E6DC8" w:rsidP="003E6DC8">
      <w:pPr>
        <w:rPr>
          <w:lang w:eastAsia="en-GB"/>
        </w:rPr>
      </w:pPr>
      <w:r>
        <w:t>Table 5.1-2 summarizes the corresponding APIs defined for this specification.</w:t>
      </w:r>
    </w:p>
    <w:p w14:paraId="5D83704B" w14:textId="77777777" w:rsidR="003E6DC8" w:rsidRDefault="003E6DC8" w:rsidP="003E6DC8">
      <w:pPr>
        <w:pStyle w:val="TH"/>
      </w:pPr>
      <w:r>
        <w:t>Table 5.1-2: API Descriptions</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 w:author="Huawei" w:date="2022-02-09T14:48:00Z">
          <w:tblPr>
            <w:tblW w:w="9900" w:type="dxa"/>
            <w:tblLayout w:type="fixed"/>
            <w:tblLook w:val="04A0" w:firstRow="1" w:lastRow="0" w:firstColumn="1" w:lastColumn="0" w:noHBand="0" w:noVBand="1"/>
          </w:tblPr>
        </w:tblPrChange>
      </w:tblPr>
      <w:tblGrid>
        <w:gridCol w:w="2027"/>
        <w:gridCol w:w="883"/>
        <w:gridCol w:w="2032"/>
        <w:gridCol w:w="2977"/>
        <w:gridCol w:w="1081"/>
        <w:gridCol w:w="900"/>
        <w:tblGridChange w:id="51">
          <w:tblGrid>
            <w:gridCol w:w="2027"/>
            <w:gridCol w:w="883"/>
            <w:gridCol w:w="2032"/>
            <w:gridCol w:w="2977"/>
            <w:gridCol w:w="1081"/>
            <w:gridCol w:w="900"/>
          </w:tblGrid>
        </w:tblGridChange>
      </w:tblGrid>
      <w:tr w:rsidR="003E6DC8" w14:paraId="16F3B0DD" w14:textId="77777777" w:rsidTr="003E6DC8">
        <w:trPr>
          <w:trHeight w:val="386"/>
          <w:trPrChange w:id="52" w:author="Huawei" w:date="2022-02-09T14:48:00Z">
            <w:trPr>
              <w:trHeight w:val="386"/>
            </w:trPr>
          </w:trPrChange>
        </w:trPr>
        <w:tc>
          <w:tcPr>
            <w:tcW w:w="2027" w:type="dxa"/>
            <w:hideMark/>
            <w:tcPrChange w:id="53" w:author="Huawei" w:date="2022-02-09T14:48:00Z">
              <w:tcPr>
                <w:tcW w:w="2027" w:type="dxa"/>
                <w:hideMark/>
              </w:tcPr>
            </w:tcPrChange>
          </w:tcPr>
          <w:p w14:paraId="1677C750" w14:textId="77777777" w:rsidR="003E6DC8" w:rsidRDefault="003E6DC8">
            <w:pPr>
              <w:pStyle w:val="TAH"/>
            </w:pPr>
            <w:r>
              <w:t>Service Name</w:t>
            </w:r>
          </w:p>
        </w:tc>
        <w:tc>
          <w:tcPr>
            <w:tcW w:w="883" w:type="dxa"/>
            <w:hideMark/>
            <w:tcPrChange w:id="54" w:author="Huawei" w:date="2022-02-09T14:48:00Z">
              <w:tcPr>
                <w:tcW w:w="883" w:type="dxa"/>
                <w:hideMark/>
              </w:tcPr>
            </w:tcPrChange>
          </w:tcPr>
          <w:p w14:paraId="0C260848" w14:textId="77777777" w:rsidR="003E6DC8" w:rsidRDefault="003E6DC8">
            <w:pPr>
              <w:pStyle w:val="TAH"/>
            </w:pPr>
            <w:r>
              <w:t>Clause</w:t>
            </w:r>
          </w:p>
        </w:tc>
        <w:tc>
          <w:tcPr>
            <w:tcW w:w="2032" w:type="dxa"/>
            <w:hideMark/>
            <w:tcPrChange w:id="55" w:author="Huawei" w:date="2022-02-09T14:48:00Z">
              <w:tcPr>
                <w:tcW w:w="2032" w:type="dxa"/>
                <w:hideMark/>
              </w:tcPr>
            </w:tcPrChange>
          </w:tcPr>
          <w:p w14:paraId="2A1858D2" w14:textId="77777777" w:rsidR="003E6DC8" w:rsidRDefault="003E6DC8">
            <w:pPr>
              <w:pStyle w:val="TAH"/>
            </w:pPr>
            <w:r>
              <w:t>Description</w:t>
            </w:r>
          </w:p>
        </w:tc>
        <w:tc>
          <w:tcPr>
            <w:tcW w:w="2977" w:type="dxa"/>
            <w:hideMark/>
            <w:tcPrChange w:id="56" w:author="Huawei" w:date="2022-02-09T14:48:00Z">
              <w:tcPr>
                <w:tcW w:w="2977" w:type="dxa"/>
                <w:hideMark/>
              </w:tcPr>
            </w:tcPrChange>
          </w:tcPr>
          <w:p w14:paraId="03143FA4" w14:textId="77777777" w:rsidR="003E6DC8" w:rsidRDefault="003E6DC8">
            <w:pPr>
              <w:pStyle w:val="TAH"/>
            </w:pPr>
            <w:proofErr w:type="spellStart"/>
            <w:r>
              <w:t>OpenAPI</w:t>
            </w:r>
            <w:proofErr w:type="spellEnd"/>
            <w:r>
              <w:t xml:space="preserve"> Specification File</w:t>
            </w:r>
          </w:p>
        </w:tc>
        <w:tc>
          <w:tcPr>
            <w:tcW w:w="1081" w:type="dxa"/>
            <w:hideMark/>
            <w:tcPrChange w:id="57" w:author="Huawei" w:date="2022-02-09T14:48:00Z">
              <w:tcPr>
                <w:tcW w:w="1081" w:type="dxa"/>
                <w:hideMark/>
              </w:tcPr>
            </w:tcPrChange>
          </w:tcPr>
          <w:p w14:paraId="3ADA37C4" w14:textId="77777777" w:rsidR="003E6DC8" w:rsidRDefault="003E6DC8">
            <w:pPr>
              <w:pStyle w:val="TAH"/>
            </w:pPr>
            <w:proofErr w:type="spellStart"/>
            <w:r>
              <w:t>apiName</w:t>
            </w:r>
            <w:proofErr w:type="spellEnd"/>
          </w:p>
        </w:tc>
        <w:tc>
          <w:tcPr>
            <w:tcW w:w="900" w:type="dxa"/>
            <w:hideMark/>
            <w:tcPrChange w:id="58" w:author="Huawei" w:date="2022-02-09T14:48:00Z">
              <w:tcPr>
                <w:tcW w:w="900" w:type="dxa"/>
                <w:hideMark/>
              </w:tcPr>
            </w:tcPrChange>
          </w:tcPr>
          <w:p w14:paraId="609A3518" w14:textId="77777777" w:rsidR="003E6DC8" w:rsidRDefault="003E6DC8">
            <w:pPr>
              <w:jc w:val="center"/>
              <w:rPr>
                <w:rFonts w:ascii="Arial" w:hAnsi="Arial" w:cs="Arial"/>
                <w:b/>
                <w:sz w:val="18"/>
                <w:szCs w:val="18"/>
              </w:rPr>
            </w:pPr>
            <w:r>
              <w:rPr>
                <w:rFonts w:ascii="Arial" w:hAnsi="Arial" w:cs="Arial"/>
                <w:b/>
                <w:sz w:val="18"/>
                <w:szCs w:val="18"/>
              </w:rPr>
              <w:t>Annex</w:t>
            </w:r>
          </w:p>
        </w:tc>
      </w:tr>
      <w:tr w:rsidR="003E6DC8" w14:paraId="10A2B7E8" w14:textId="77777777" w:rsidTr="003E6DC8">
        <w:trPr>
          <w:trHeight w:val="584"/>
          <w:trPrChange w:id="59" w:author="Huawei" w:date="2022-02-09T14:48:00Z">
            <w:trPr>
              <w:trHeight w:val="584"/>
            </w:trPr>
          </w:trPrChange>
        </w:trPr>
        <w:tc>
          <w:tcPr>
            <w:tcW w:w="2027" w:type="dxa"/>
            <w:hideMark/>
            <w:tcPrChange w:id="60" w:author="Huawei" w:date="2022-02-09T14:48:00Z">
              <w:tcPr>
                <w:tcW w:w="2027" w:type="dxa"/>
                <w:hideMark/>
              </w:tcPr>
            </w:tcPrChange>
          </w:tcPr>
          <w:p w14:paraId="1DD4CB47" w14:textId="77777777" w:rsidR="003E6DC8" w:rsidRDefault="003E6DC8">
            <w:pPr>
              <w:pStyle w:val="TAL"/>
            </w:pPr>
            <w:proofErr w:type="spellStart"/>
            <w:r>
              <w:t>Ngmlc_Location</w:t>
            </w:r>
            <w:proofErr w:type="spellEnd"/>
          </w:p>
        </w:tc>
        <w:tc>
          <w:tcPr>
            <w:tcW w:w="883" w:type="dxa"/>
            <w:hideMark/>
            <w:tcPrChange w:id="61" w:author="Huawei" w:date="2022-02-09T14:48:00Z">
              <w:tcPr>
                <w:tcW w:w="883" w:type="dxa"/>
                <w:hideMark/>
              </w:tcPr>
            </w:tcPrChange>
          </w:tcPr>
          <w:p w14:paraId="07873717" w14:textId="77777777" w:rsidR="003E6DC8" w:rsidRDefault="003E6DC8">
            <w:pPr>
              <w:pStyle w:val="TAL"/>
            </w:pPr>
            <w:r>
              <w:t>6.1</w:t>
            </w:r>
          </w:p>
        </w:tc>
        <w:tc>
          <w:tcPr>
            <w:tcW w:w="2032" w:type="dxa"/>
            <w:hideMark/>
            <w:tcPrChange w:id="62" w:author="Huawei" w:date="2022-02-09T14:48:00Z">
              <w:tcPr>
                <w:tcW w:w="2032" w:type="dxa"/>
                <w:hideMark/>
              </w:tcPr>
            </w:tcPrChange>
          </w:tcPr>
          <w:p w14:paraId="69592E17" w14:textId="77777777" w:rsidR="003E6DC8" w:rsidRDefault="003E6DC8">
            <w:pPr>
              <w:pStyle w:val="TAL"/>
            </w:pPr>
            <w:proofErr w:type="spellStart"/>
            <w:r>
              <w:t>Ngmlc</w:t>
            </w:r>
            <w:proofErr w:type="spellEnd"/>
            <w:r>
              <w:t xml:space="preserve"> Location Service</w:t>
            </w:r>
          </w:p>
        </w:tc>
        <w:tc>
          <w:tcPr>
            <w:tcW w:w="2977" w:type="dxa"/>
            <w:hideMark/>
            <w:tcPrChange w:id="63" w:author="Huawei" w:date="2022-02-09T14:48:00Z">
              <w:tcPr>
                <w:tcW w:w="2977" w:type="dxa"/>
                <w:hideMark/>
              </w:tcPr>
            </w:tcPrChange>
          </w:tcPr>
          <w:p w14:paraId="1D4A262A" w14:textId="77777777" w:rsidR="003E6DC8" w:rsidRDefault="003E6DC8">
            <w:pPr>
              <w:pStyle w:val="TAL"/>
            </w:pPr>
            <w:r>
              <w:t>TS29515_Ngmlc_Location.yaml</w:t>
            </w:r>
          </w:p>
        </w:tc>
        <w:tc>
          <w:tcPr>
            <w:tcW w:w="1081" w:type="dxa"/>
            <w:hideMark/>
            <w:tcPrChange w:id="64" w:author="Huawei" w:date="2022-02-09T14:48:00Z">
              <w:tcPr>
                <w:tcW w:w="1081" w:type="dxa"/>
                <w:hideMark/>
              </w:tcPr>
            </w:tcPrChange>
          </w:tcPr>
          <w:p w14:paraId="40A6CBC3" w14:textId="77777777" w:rsidR="003E6DC8" w:rsidRDefault="003E6DC8">
            <w:pPr>
              <w:pStyle w:val="TAL"/>
            </w:pPr>
            <w:proofErr w:type="spellStart"/>
            <w:r>
              <w:t>ngmlc-loc</w:t>
            </w:r>
            <w:proofErr w:type="spellEnd"/>
          </w:p>
        </w:tc>
        <w:tc>
          <w:tcPr>
            <w:tcW w:w="900" w:type="dxa"/>
            <w:hideMark/>
            <w:tcPrChange w:id="65" w:author="Huawei" w:date="2022-02-09T14:48:00Z">
              <w:tcPr>
                <w:tcW w:w="900" w:type="dxa"/>
                <w:hideMark/>
              </w:tcPr>
            </w:tcPrChange>
          </w:tcPr>
          <w:p w14:paraId="59E3BBA6" w14:textId="77777777" w:rsidR="003E6DC8" w:rsidRDefault="003E6DC8">
            <w:pPr>
              <w:rPr>
                <w:rFonts w:ascii="Arial" w:hAnsi="Arial" w:cs="Arial"/>
                <w:sz w:val="18"/>
                <w:szCs w:val="18"/>
              </w:rPr>
            </w:pPr>
            <w:r>
              <w:rPr>
                <w:rFonts w:ascii="Arial" w:hAnsi="Arial" w:cs="Arial"/>
                <w:sz w:val="18"/>
                <w:szCs w:val="18"/>
              </w:rPr>
              <w:t>A.2</w:t>
            </w:r>
          </w:p>
        </w:tc>
      </w:tr>
    </w:tbl>
    <w:p w14:paraId="688C56EF" w14:textId="77777777" w:rsidR="003E6DC8" w:rsidRDefault="003E6DC8" w:rsidP="003E6DC8">
      <w:pPr>
        <w:pStyle w:val="B1"/>
        <w:ind w:left="0" w:firstLine="0"/>
        <w:rPr>
          <w:lang w:eastAsia="zh-CN"/>
        </w:rPr>
      </w:pPr>
    </w:p>
    <w:p w14:paraId="6AEFF7F2" w14:textId="77777777" w:rsidR="003E6DC8" w:rsidRPr="006B5418" w:rsidRDefault="003E6DC8" w:rsidP="003E6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620E17" w14:textId="77777777" w:rsidR="003E6DC8" w:rsidRDefault="003E6DC8" w:rsidP="003E6DC8">
      <w:pPr>
        <w:pStyle w:val="5"/>
        <w:rPr>
          <w:lang w:eastAsia="zh-CN"/>
        </w:rPr>
      </w:pPr>
      <w:bookmarkStart w:id="66" w:name="_Toc45032339"/>
      <w:bookmarkStart w:id="67" w:name="_Toc43215091"/>
      <w:bookmarkStart w:id="68" w:name="_Toc36463251"/>
      <w:bookmarkStart w:id="69" w:name="_Toc34147867"/>
      <w:bookmarkStart w:id="70" w:name="_Toc90632848"/>
      <w:r>
        <w:t>5.2.2.2.2</w:t>
      </w:r>
      <w:r>
        <w:tab/>
      </w:r>
      <w:bookmarkEnd w:id="66"/>
      <w:bookmarkEnd w:id="67"/>
      <w:bookmarkEnd w:id="68"/>
      <w:bookmarkEnd w:id="69"/>
      <w:r>
        <w:t>Provide Location of a single UE</w:t>
      </w:r>
      <w:bookmarkEnd w:id="70"/>
    </w:p>
    <w:p w14:paraId="5AC3814A" w14:textId="77777777" w:rsidR="003E6DC8" w:rsidRDefault="003E6DC8" w:rsidP="003E6DC8">
      <w:pPr>
        <w:rPr>
          <w:lang w:eastAsia="zh-CN"/>
        </w:rPr>
      </w:pPr>
      <w:r>
        <w:rPr>
          <w:lang w:eastAsia="zh-CN"/>
        </w:rPr>
        <w:t>The service operation is used during the procedures:</w:t>
      </w:r>
    </w:p>
    <w:p w14:paraId="1943D42B" w14:textId="77777777" w:rsidR="003E6DC8" w:rsidRDefault="003E6DC8" w:rsidP="003E6DC8">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5A2F38C1" w14:textId="77777777" w:rsidR="003E6DC8" w:rsidRDefault="003E6DC8" w:rsidP="003E6DC8">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60A13AB9" w14:textId="77777777" w:rsidR="003E6DC8" w:rsidRDefault="003E6DC8" w:rsidP="003E6DC8">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w:t>
      </w:r>
      <w:del w:id="71" w:author="Huawei" w:date="2022-02-09T14:51:00Z">
        <w:r w:rsidDel="00B52C7E">
          <w:rPr>
            <w:lang w:eastAsia="zh-CN"/>
          </w:rPr>
          <w:delText xml:space="preserve"> </w:delText>
        </w:r>
      </w:del>
      <w:r>
        <w:rPr>
          <w:lang w:eastAsia="zh-CN"/>
        </w:rPr>
        <w:t xml:space="preserve"> local and/or civic location) for a target UE or to subscribe to periodic or triggered deferred location for a target UE. See Figure 5.2.2.2.2-1.</w:t>
      </w:r>
    </w:p>
    <w:p w14:paraId="2456B9A7" w14:textId="77777777" w:rsidR="003E6DC8" w:rsidRDefault="003E6DC8" w:rsidP="003E6DC8">
      <w:pPr>
        <w:pStyle w:val="TH"/>
        <w:rPr>
          <w:lang w:val="fr-FR" w:eastAsia="zh-CN"/>
        </w:rPr>
      </w:pPr>
    </w:p>
    <w:p w14:paraId="2E1D0B78" w14:textId="77777777" w:rsidR="003E6DC8" w:rsidRDefault="003E6DC8" w:rsidP="003E6DC8">
      <w:pPr>
        <w:pStyle w:val="TH"/>
        <w:rPr>
          <w:lang w:val="fr-FR" w:eastAsia="zh-CN"/>
        </w:rPr>
      </w:pPr>
      <w:r>
        <w:rPr>
          <w:rFonts w:eastAsia="Times New Roman"/>
          <w:lang w:val="fr-FR" w:eastAsia="en-GB"/>
        </w:rPr>
        <w:object w:dxaOrig="8670" w:dyaOrig="2130" w14:anchorId="4CBF6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06.65pt" o:ole="">
            <v:imagedata r:id="rId13" o:title=""/>
          </v:shape>
          <o:OLEObject Type="Embed" ProgID="Visio.Drawing.11" ShapeID="_x0000_i1025" DrawAspect="Content" ObjectID="_1705941240" r:id="rId14"/>
        </w:object>
      </w:r>
    </w:p>
    <w:p w14:paraId="2B4DBF3B" w14:textId="77777777" w:rsidR="003E6DC8" w:rsidRDefault="003E6DC8" w:rsidP="003E6DC8">
      <w:pPr>
        <w:pStyle w:val="TF"/>
        <w:rPr>
          <w:lang w:eastAsia="zh-CN"/>
        </w:rPr>
      </w:pPr>
      <w:r>
        <w:t xml:space="preserve">Figure </w:t>
      </w:r>
      <w:r>
        <w:rPr>
          <w:lang w:eastAsia="zh-CN"/>
        </w:rPr>
        <w:t>5.2.2.2.2-</w:t>
      </w:r>
      <w:r>
        <w:t xml:space="preserve">1: </w:t>
      </w:r>
      <w:proofErr w:type="spellStart"/>
      <w:r>
        <w:rPr>
          <w:lang w:eastAsia="zh-CN"/>
        </w:rPr>
        <w:t>ProvideLocation</w:t>
      </w:r>
      <w:proofErr w:type="spellEnd"/>
      <w:r>
        <w:rPr>
          <w:lang w:eastAsia="zh-CN"/>
        </w:rPr>
        <w:t xml:space="preserve"> Request/Response for a target UE</w:t>
      </w:r>
    </w:p>
    <w:p w14:paraId="60ADFC98" w14:textId="2FA3A3A1" w:rsidR="003E6DC8" w:rsidRDefault="003E6DC8" w:rsidP="003E6DC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 required QoS, </w:t>
      </w:r>
      <w:r>
        <w:rPr>
          <w:rFonts w:eastAsia="宋体"/>
          <w:lang w:eastAsia="zh-CN"/>
        </w:rPr>
        <w:t>s</w:t>
      </w:r>
      <w:r>
        <w:rPr>
          <w:lang w:eastAsia="zh-CN"/>
        </w:rPr>
        <w:t xml:space="preserve">upported GAD shapes, LCS client type, external  Service Identity, Codeword, service coverage, LDR type, serving AMF address,  LDR reference) should be included in the HTTP POST request body, H-GMLC </w:t>
      </w:r>
      <w:proofErr w:type="spellStart"/>
      <w:r>
        <w:rPr>
          <w:lang w:eastAsia="zh-CN"/>
        </w:rPr>
        <w:t>Callback</w:t>
      </w:r>
      <w:proofErr w:type="spellEnd"/>
      <w:r>
        <w:rPr>
          <w:lang w:eastAsia="zh-CN"/>
        </w:rPr>
        <w:t xml:space="preserve"> URI may be included in the HTTP POST request body to V-GMLC (eventually to AMF) for implicit </w:t>
      </w:r>
      <w:ins w:id="72" w:author="Huawei" w:date="2022-02-09T14:50:00Z">
        <w:r w:rsidR="00B52C7E">
          <w:rPr>
            <w:rFonts w:hint="eastAsia"/>
            <w:lang w:eastAsia="zh-CN"/>
          </w:rPr>
          <w:t>subscription</w:t>
        </w:r>
      </w:ins>
      <w:del w:id="73" w:author="Huawei" w:date="2022-02-09T14:50:00Z">
        <w:r w:rsidDel="00B52C7E">
          <w:rPr>
            <w:lang w:eastAsia="zh-CN"/>
          </w:rPr>
          <w:delText>subscrpiton</w:delText>
        </w:r>
      </w:del>
      <w:r>
        <w:rPr>
          <w:lang w:eastAsia="zh-CN"/>
        </w:rPr>
        <w:t xml:space="preserve"> of </w:t>
      </w:r>
      <w:proofErr w:type="spellStart"/>
      <w:r>
        <w:rPr>
          <w:lang w:eastAsia="zh-CN"/>
        </w:rPr>
        <w:t>EventNotify</w:t>
      </w:r>
      <w:proofErr w:type="spellEnd"/>
      <w:r>
        <w:rPr>
          <w:lang w:eastAsia="zh-CN"/>
        </w:rPr>
        <w:t xml:space="preserve"> provided by AMF, and NEF </w:t>
      </w:r>
      <w:proofErr w:type="spellStart"/>
      <w:r>
        <w:rPr>
          <w:lang w:eastAsia="zh-CN"/>
        </w:rPr>
        <w:t>Callback</w:t>
      </w:r>
      <w:proofErr w:type="spellEnd"/>
      <w:r>
        <w:rPr>
          <w:lang w:eastAsia="zh-CN"/>
        </w:rPr>
        <w:t xml:space="preserve"> URI may be included in the HTTP POST request body to GMLC/H-GMLC for implicit </w:t>
      </w:r>
      <w:del w:id="74" w:author="Huawei" w:date="2022-02-09T14:50:00Z">
        <w:r w:rsidDel="00B52C7E">
          <w:rPr>
            <w:lang w:eastAsia="zh-CN"/>
          </w:rPr>
          <w:delText>subscrpiton</w:delText>
        </w:r>
      </w:del>
      <w:ins w:id="75" w:author="Huawei" w:date="2022-02-09T14:50:00Z">
        <w:r w:rsidR="00B52C7E">
          <w:rPr>
            <w:rFonts w:hint="eastAsia"/>
            <w:lang w:eastAsia="zh-CN"/>
          </w:rPr>
          <w:t>subscription</w:t>
        </w:r>
      </w:ins>
      <w:r>
        <w:rPr>
          <w:lang w:eastAsia="zh-CN"/>
        </w:rPr>
        <w:t xml:space="preserve"> of </w:t>
      </w:r>
      <w:proofErr w:type="spellStart"/>
      <w:r>
        <w:rPr>
          <w:lang w:eastAsia="zh-CN"/>
        </w:rPr>
        <w:t>EventNotify</w:t>
      </w:r>
      <w:proofErr w:type="spellEnd"/>
      <w:r>
        <w:rPr>
          <w:lang w:eastAsia="zh-CN"/>
        </w:rPr>
        <w:t xml:space="preserve"> provided by GMLC/H-GMLC.</w:t>
      </w:r>
    </w:p>
    <w:p w14:paraId="0DC03BF9" w14:textId="77777777" w:rsidR="003E6DC8" w:rsidRDefault="003E6DC8" w:rsidP="003E6DC8">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local position, civic location, positioning methods…</w:t>
      </w:r>
      <w:r>
        <w:rPr>
          <w:lang w:eastAsia="zh-CN"/>
        </w:rPr>
        <w:t>).</w:t>
      </w:r>
    </w:p>
    <w:p w14:paraId="22C97063" w14:textId="77777777" w:rsidR="003E6DC8" w:rsidRDefault="003E6DC8" w:rsidP="003E6DC8">
      <w:pPr>
        <w:pStyle w:val="B1"/>
        <w:ind w:hanging="1"/>
        <w:rPr>
          <w:lang w:eastAsia="zh-CN"/>
        </w:rPr>
      </w:pPr>
      <w:bookmarkStart w:id="76" w:name="_PERM_MCCTEMPBM_CRPT13160003___3"/>
      <w:r>
        <w:rPr>
          <w:lang w:eastAsia="zh-CN"/>
        </w:rPr>
        <w:t xml:space="preserve">If geographic area(s) are received in the request for area event, the GMLC (or V-GMLC when roaming) shall convert the received geographic area(s) into a corresponding list of </w:t>
      </w:r>
      <w:proofErr w:type="gramStart"/>
      <w:r>
        <w:rPr>
          <w:lang w:eastAsia="zh-CN"/>
        </w:rPr>
        <w:t>cell</w:t>
      </w:r>
      <w:proofErr w:type="gramEnd"/>
      <w:r>
        <w:rPr>
          <w:lang w:eastAsia="zh-CN"/>
        </w:rPr>
        <w:t xml:space="preserve"> and/or tracking area identities when invoking AMF location services.</w:t>
      </w:r>
    </w:p>
    <w:bookmarkEnd w:id="76"/>
    <w:p w14:paraId="24E950E5" w14:textId="6B02EA0F" w:rsidR="003E6DC8" w:rsidRDefault="003E6DC8" w:rsidP="003E6DC8">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ins w:id="77" w:author="Huawei" w:date="2022-02-09T14:52:00Z">
        <w:r w:rsidR="00B52C7E">
          <w:t>s</w:t>
        </w:r>
      </w:ins>
      <w:r>
        <w:t xml:space="preserve"> listed in Table 6.1.</w:t>
      </w:r>
      <w:r>
        <w:rPr>
          <w:lang w:eastAsia="zh-CN"/>
        </w:rPr>
        <w:t>3</w:t>
      </w:r>
      <w:r>
        <w:t>.2.2-2.</w:t>
      </w:r>
    </w:p>
    <w:p w14:paraId="5A6C4078" w14:textId="77777777" w:rsidR="00B52C7E" w:rsidRDefault="00B52C7E" w:rsidP="00B52C7E">
      <w:pPr>
        <w:pStyle w:val="5"/>
        <w:rPr>
          <w:lang w:eastAsia="en-GB"/>
        </w:rPr>
      </w:pPr>
      <w:bookmarkStart w:id="78" w:name="_Toc90632849"/>
      <w:r>
        <w:t>5.2.2.2.3</w:t>
      </w:r>
      <w:r>
        <w:tab/>
        <w:t>Provide Locations of a group of UEs</w:t>
      </w:r>
      <w:bookmarkEnd w:id="78"/>
    </w:p>
    <w:p w14:paraId="05F22805" w14:textId="77777777" w:rsidR="00B52C7E" w:rsidRDefault="00B52C7E" w:rsidP="00B52C7E">
      <w:pPr>
        <w:rPr>
          <w:lang w:eastAsia="zh-CN"/>
        </w:rPr>
      </w:pPr>
      <w:r>
        <w:rPr>
          <w:lang w:eastAsia="zh-CN"/>
        </w:rPr>
        <w:t>The service operation is used during the procedures:</w:t>
      </w:r>
    </w:p>
    <w:p w14:paraId="35F5F4ED" w14:textId="77777777" w:rsidR="00B52C7E" w:rsidRDefault="00B52C7E" w:rsidP="00B52C7E">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37C1E8E9" w14:textId="77777777" w:rsidR="00B52C7E" w:rsidRDefault="00B52C7E" w:rsidP="00B52C7E">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(H)GMLC when roaming) to request to provide the location information</w:t>
      </w:r>
      <w:del w:id="79" w:author="Huawei" w:date="2022-02-09T14:55:00Z">
        <w:r w:rsidDel="00B52C7E">
          <w:rPr>
            <w:lang w:eastAsia="zh-CN"/>
          </w:rPr>
          <w:delText>s</w:delText>
        </w:r>
      </w:del>
      <w:r>
        <w:rPr>
          <w:lang w:eastAsia="zh-CN"/>
        </w:rPr>
        <w:t xml:space="preserve"> (geodetic location and, optionally </w:t>
      </w:r>
      <w:del w:id="80" w:author="Huawei" w:date="2022-02-09T14:56:00Z">
        <w:r w:rsidDel="00B52C7E">
          <w:rPr>
            <w:lang w:eastAsia="zh-CN"/>
          </w:rPr>
          <w:delText xml:space="preserve"> </w:delText>
        </w:r>
      </w:del>
      <w:r>
        <w:rPr>
          <w:lang w:eastAsia="zh-CN"/>
        </w:rPr>
        <w:t>local and/or civic location) for a target group of UEs or to subscribe to periodic or triggered deferred location for a target group of UEs. See Figure 5.2.2.2.3-1.</w:t>
      </w:r>
    </w:p>
    <w:p w14:paraId="2511110E" w14:textId="77777777" w:rsidR="00B52C7E" w:rsidRDefault="00B52C7E" w:rsidP="00B52C7E">
      <w:pPr>
        <w:pStyle w:val="TH"/>
        <w:rPr>
          <w:lang w:val="fr-FR" w:eastAsia="zh-CN"/>
        </w:rPr>
      </w:pPr>
    </w:p>
    <w:p w14:paraId="1AC81AD5" w14:textId="77777777" w:rsidR="00B52C7E" w:rsidRDefault="00B52C7E" w:rsidP="00B52C7E">
      <w:pPr>
        <w:pStyle w:val="TH"/>
        <w:rPr>
          <w:lang w:val="fr-FR" w:eastAsia="zh-CN"/>
        </w:rPr>
      </w:pPr>
      <w:r>
        <w:rPr>
          <w:rFonts w:eastAsia="Times New Roman"/>
          <w:lang w:val="fr-FR" w:eastAsia="en-GB"/>
        </w:rPr>
        <w:object w:dxaOrig="8670" w:dyaOrig="2130" w14:anchorId="71E43258">
          <v:shape id="_x0000_i1026" type="#_x0000_t75" style="width:433.35pt;height:106.65pt" o:ole="">
            <v:imagedata r:id="rId15" o:title=""/>
          </v:shape>
          <o:OLEObject Type="Embed" ProgID="Visio.Drawing.11" ShapeID="_x0000_i1026" DrawAspect="Content" ObjectID="_1705941241" r:id="rId16"/>
        </w:object>
      </w:r>
    </w:p>
    <w:p w14:paraId="09BA2191" w14:textId="77777777" w:rsidR="00B52C7E" w:rsidRDefault="00B52C7E" w:rsidP="00B52C7E">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44A67664" w14:textId="77777777" w:rsidR="00B52C7E" w:rsidRDefault="00B52C7E" w:rsidP="00B52C7E">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w:t>
      </w:r>
      <w:del w:id="81" w:author="Huawei" w:date="2022-02-09T14:52:00Z">
        <w:r w:rsidDel="00B52C7E">
          <w:rPr>
            <w:lang w:eastAsia="zh-CN"/>
          </w:rPr>
          <w:delText>n</w:delText>
        </w:r>
      </w:del>
      <w:r>
        <w:rPr>
          <w:lang w:eastAsia="zh-CN"/>
        </w:rPr>
        <w:t xml:space="preserve">dentification (the External Group ID or the Internal Group ID), </w:t>
      </w:r>
      <w:r>
        <w:rPr>
          <w:rFonts w:cs="Arial"/>
          <w:szCs w:val="18"/>
          <w:lang w:eastAsia="zh-CN"/>
        </w:rPr>
        <w:t xml:space="preserve">LCS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p>
    <w:p w14:paraId="4118B571" w14:textId="77777777" w:rsidR="00B52C7E" w:rsidRDefault="00B52C7E" w:rsidP="00B52C7E">
      <w:pPr>
        <w:pStyle w:val="B1"/>
        <w:ind w:firstLine="0"/>
        <w:rPr>
          <w:lang w:eastAsia="zh-CN"/>
        </w:rPr>
      </w:pPr>
      <w:bookmarkStart w:id="82" w:name="_PERM_MCCTEMPBM_CRPT13160004___3"/>
      <w:r>
        <w:rPr>
          <w:lang w:eastAsia="zh-CN"/>
        </w:rPr>
        <w:lastRenderedPageBreak/>
        <w:t>GMLC shall translate the target group i</w:t>
      </w:r>
      <w:del w:id="83" w:author="Huawei" w:date="2022-02-09T14:52:00Z">
        <w:r w:rsidDel="00B52C7E">
          <w:rPr>
            <w:lang w:eastAsia="zh-CN"/>
          </w:rPr>
          <w:delText>n</w:delText>
        </w:r>
      </w:del>
      <w:r>
        <w:rPr>
          <w:lang w:eastAsia="zh-CN"/>
        </w:rPr>
        <w:t xml:space="preserve">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6BF58518" w14:textId="77777777" w:rsidR="00B52C7E" w:rsidRDefault="00B52C7E" w:rsidP="00B52C7E">
      <w:pPr>
        <w:pStyle w:val="B1"/>
        <w:ind w:firstLine="0"/>
        <w:rPr>
          <w:lang w:eastAsia="zh-CN"/>
        </w:rPr>
      </w:pPr>
      <w:r>
        <w:rPr>
          <w:lang w:eastAsia="zh-CN"/>
        </w:rPr>
        <w:t xml:space="preserve">If geographic area(s) are received in the request for area event, the GMLC (or V-GMLC when roaming) shall convert the received geographic area(s) into a corresponding list of </w:t>
      </w:r>
      <w:proofErr w:type="gramStart"/>
      <w:r>
        <w:rPr>
          <w:lang w:eastAsia="zh-CN"/>
        </w:rPr>
        <w:t>cell</w:t>
      </w:r>
      <w:proofErr w:type="gramEnd"/>
      <w:r>
        <w:rPr>
          <w:lang w:eastAsia="zh-CN"/>
        </w:rPr>
        <w:t xml:space="preserve"> and/or tracking area identities when invoking AMF location services.</w:t>
      </w:r>
    </w:p>
    <w:bookmarkEnd w:id="82"/>
    <w:p w14:paraId="44FFC9C7" w14:textId="77777777" w:rsidR="00B52C7E" w:rsidRDefault="00B52C7E" w:rsidP="00B52C7E">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23ECAC0A" w14:textId="3D8323D8" w:rsidR="00B52C7E" w:rsidRDefault="00B52C7E" w:rsidP="00B52C7E">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ins w:id="84" w:author="Huawei" w:date="2022-02-09T14:52:00Z">
        <w:r>
          <w:rPr>
            <w:rFonts w:hint="eastAsia"/>
            <w:lang w:eastAsia="zh-CN"/>
          </w:rPr>
          <w:t>s</w:t>
        </w:r>
      </w:ins>
      <w:r>
        <w:t xml:space="preserve"> listed in Table 6.1.</w:t>
      </w:r>
      <w:r>
        <w:rPr>
          <w:lang w:eastAsia="zh-CN"/>
        </w:rPr>
        <w:t>3</w:t>
      </w:r>
      <w:r>
        <w:t>.2.2-2.</w:t>
      </w:r>
    </w:p>
    <w:bookmarkEnd w:id="19"/>
    <w:bookmarkEnd w:id="20"/>
    <w:bookmarkEnd w:id="21"/>
    <w:bookmarkEnd w:id="22"/>
    <w:bookmarkEnd w:id="23"/>
    <w:bookmarkEnd w:id="24"/>
    <w:bookmarkEnd w:id="25"/>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1D56F" w14:textId="77777777" w:rsidR="00E5402D" w:rsidRDefault="00E5402D">
      <w:r>
        <w:separator/>
      </w:r>
    </w:p>
  </w:endnote>
  <w:endnote w:type="continuationSeparator" w:id="0">
    <w:p w14:paraId="7001AD7C" w14:textId="77777777" w:rsidR="00E5402D" w:rsidRDefault="00E5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9B24B" w14:textId="77777777" w:rsidR="00E5402D" w:rsidRDefault="00E5402D">
      <w:r>
        <w:separator/>
      </w:r>
    </w:p>
  </w:footnote>
  <w:footnote w:type="continuationSeparator" w:id="0">
    <w:p w14:paraId="2D973678" w14:textId="77777777" w:rsidR="00E5402D" w:rsidRDefault="00E54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B66CAE" w:rsidRDefault="00B66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B66CAE" w:rsidRDefault="00B66C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B66CAE" w:rsidRDefault="00B66C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B66CAE" w:rsidRDefault="00B66C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4BB5"/>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3F50"/>
    <w:rsid w:val="003E6BF3"/>
    <w:rsid w:val="003E6DC8"/>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755E3"/>
    <w:rsid w:val="00587276"/>
    <w:rsid w:val="0058771D"/>
    <w:rsid w:val="00592D74"/>
    <w:rsid w:val="00597D8A"/>
    <w:rsid w:val="005C24BF"/>
    <w:rsid w:val="005C4F46"/>
    <w:rsid w:val="005C6262"/>
    <w:rsid w:val="005D212B"/>
    <w:rsid w:val="005D3FB2"/>
    <w:rsid w:val="005D7FD5"/>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06D4"/>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70EE7"/>
    <w:rsid w:val="0087504F"/>
    <w:rsid w:val="00880108"/>
    <w:rsid w:val="00880C28"/>
    <w:rsid w:val="00881641"/>
    <w:rsid w:val="0088547B"/>
    <w:rsid w:val="008863B9"/>
    <w:rsid w:val="00887E95"/>
    <w:rsid w:val="008910B4"/>
    <w:rsid w:val="00894BEF"/>
    <w:rsid w:val="00897FF6"/>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52C7E"/>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09E"/>
    <w:rsid w:val="00B976F3"/>
    <w:rsid w:val="00BA0DB6"/>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412E"/>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341F"/>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5402D"/>
    <w:rsid w:val="00E650CD"/>
    <w:rsid w:val="00E8079D"/>
    <w:rsid w:val="00E85D5C"/>
    <w:rsid w:val="00E95957"/>
    <w:rsid w:val="00EA088C"/>
    <w:rsid w:val="00EB09B7"/>
    <w:rsid w:val="00EB15EF"/>
    <w:rsid w:val="00EB1772"/>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58960895">
      <w:bodyDiv w:val="1"/>
      <w:marLeft w:val="0"/>
      <w:marRight w:val="0"/>
      <w:marTop w:val="0"/>
      <w:marBottom w:val="0"/>
      <w:divBdr>
        <w:top w:val="none" w:sz="0" w:space="0" w:color="auto"/>
        <w:left w:val="none" w:sz="0" w:space="0" w:color="auto"/>
        <w:bottom w:val="none" w:sz="0" w:space="0" w:color="auto"/>
        <w:right w:val="none" w:sz="0" w:space="0" w:color="auto"/>
      </w:divBdr>
    </w:div>
    <w:div w:id="1954896252">
      <w:bodyDiv w:val="1"/>
      <w:marLeft w:val="0"/>
      <w:marRight w:val="0"/>
      <w:marTop w:val="0"/>
      <w:marBottom w:val="0"/>
      <w:divBdr>
        <w:top w:val="none" w:sz="0" w:space="0" w:color="auto"/>
        <w:left w:val="none" w:sz="0" w:space="0" w:color="auto"/>
        <w:bottom w:val="none" w:sz="0" w:space="0" w:color="auto"/>
        <w:right w:val="none" w:sz="0" w:space="0" w:color="auto"/>
      </w:divBdr>
    </w:div>
    <w:div w:id="2013295989">
      <w:bodyDiv w:val="1"/>
      <w:marLeft w:val="0"/>
      <w:marRight w:val="0"/>
      <w:marTop w:val="0"/>
      <w:marBottom w:val="0"/>
      <w:divBdr>
        <w:top w:val="none" w:sz="0" w:space="0" w:color="auto"/>
        <w:left w:val="none" w:sz="0" w:space="0" w:color="auto"/>
        <w:bottom w:val="none" w:sz="0" w:space="0" w:color="auto"/>
        <w:right w:val="none" w:sz="0" w:space="0" w:color="auto"/>
      </w:divBdr>
    </w:div>
    <w:div w:id="202238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1F204-4613-41FA-880B-8478B44E7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965</TotalTime>
  <Pages>4</Pages>
  <Words>1122</Words>
  <Characters>6400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17</cp:revision>
  <cp:lastPrinted>1900-12-31T16:00:00Z</cp:lastPrinted>
  <dcterms:created xsi:type="dcterms:W3CDTF">2021-11-03T08:10:00Z</dcterms:created>
  <dcterms:modified xsi:type="dcterms:W3CDTF">2022-02-09T11:39:00Z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